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0" w:author="Pałyga Szymon" w:date="2025-03-05T15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381"/>
        <w:gridCol w:w="2302"/>
        <w:gridCol w:w="2375"/>
        <w:gridCol w:w="2518"/>
        <w:tblGridChange w:id="1">
          <w:tblGrid>
            <w:gridCol w:w="2381"/>
            <w:gridCol w:w="2302"/>
            <w:gridCol w:w="2375"/>
            <w:gridCol w:w="2518"/>
          </w:tblGrid>
        </w:tblGridChange>
      </w:tblGrid>
      <w:tr w:rsidR="007F77EB" w:rsidRPr="004A4105" w14:paraId="2B169101" w14:textId="77777777" w:rsidTr="001D3DD1">
        <w:trPr>
          <w:jc w:val="center"/>
          <w:trPrChange w:id="2" w:author="Pałyga Szymon" w:date="2025-03-05T15:42:00Z">
            <w:trPr>
              <w:jc w:val="center"/>
            </w:trPr>
          </w:trPrChange>
        </w:trPr>
        <w:tc>
          <w:tcPr>
            <w:tcW w:w="2381" w:type="dxa"/>
            <w:vMerge w:val="restart"/>
            <w:vAlign w:val="bottom"/>
            <w:tcPrChange w:id="3" w:author="Pałyga Szymon" w:date="2025-03-05T15:42:00Z">
              <w:tcPr>
                <w:tcW w:w="2381" w:type="dxa"/>
                <w:vMerge w:val="restart"/>
                <w:vAlign w:val="center"/>
              </w:tcPr>
            </w:tcPrChange>
          </w:tcPr>
          <w:p w14:paraId="05F5FEBC" w14:textId="741587C7" w:rsidR="007F77EB" w:rsidRPr="004A4105" w:rsidRDefault="001D3DD1" w:rsidP="001D3DD1">
            <w:pPr>
              <w:jc w:val="center"/>
              <w:rPr>
                <w:rFonts w:ascii="Century Gothic" w:hAnsi="Century Gothic" w:cs="Arial"/>
              </w:rPr>
            </w:pPr>
            <w:ins w:id="4" w:author="Pałyga Szymon" w:date="2025-03-05T15:41:00Z">
              <w:r>
                <w:rPr>
                  <w:noProof/>
                </w:rPr>
                <w:drawing>
                  <wp:anchor distT="0" distB="0" distL="114300" distR="114300" simplePos="0" relativeHeight="251659264" behindDoc="0" locked="0" layoutInCell="1" allowOverlap="1" wp14:anchorId="58FB9944" wp14:editId="15F544F1">
                    <wp:simplePos x="0" y="0"/>
                    <wp:positionH relativeFrom="column">
                      <wp:posOffset>38735</wp:posOffset>
                    </wp:positionH>
                    <wp:positionV relativeFrom="paragraph">
                      <wp:posOffset>-281305</wp:posOffset>
                    </wp:positionV>
                    <wp:extent cx="1326515" cy="320675"/>
                    <wp:effectExtent l="0" t="0" r="6985" b="3175"/>
                    <wp:wrapSquare wrapText="bothSides"/>
                    <wp:docPr id="1426746009" name="Grafika 142674600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Grafika 1"/>
                            <pic:cNvPicPr/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9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26515" cy="32067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ins>
            <w:del w:id="5" w:author="Pałyga Szymon" w:date="2025-03-05T15:41:00Z">
              <w:r w:rsidR="000C4483" w:rsidRPr="004A4105" w:rsidDel="001D3DD1">
                <w:rPr>
                  <w:rFonts w:ascii="Century Gothic" w:hAnsi="Century Gothic" w:cs="Arial"/>
                  <w:noProof/>
                </w:rPr>
                <w:drawing>
                  <wp:inline distT="0" distB="0" distL="0" distR="0" wp14:anchorId="15833129" wp14:editId="7AB602FC">
                    <wp:extent cx="1371600" cy="368300"/>
                    <wp:effectExtent l="0" t="0" r="0" b="0"/>
                    <wp:docPr id="1" name="Obraz 1" descr="image00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image0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71600" cy="368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4677" w:type="dxa"/>
            <w:gridSpan w:val="2"/>
            <w:vMerge w:val="restart"/>
            <w:vAlign w:val="center"/>
            <w:tcPrChange w:id="6" w:author="Pałyga Szymon" w:date="2025-03-05T15:42:00Z">
              <w:tcPr>
                <w:tcW w:w="4677" w:type="dxa"/>
                <w:gridSpan w:val="2"/>
                <w:vMerge w:val="restart"/>
                <w:vAlign w:val="center"/>
              </w:tcPr>
            </w:tcPrChange>
          </w:tcPr>
          <w:p w14:paraId="493A2ED7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5823BEF4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  <w:tcPrChange w:id="7" w:author="Pałyga Szymon" w:date="2025-03-05T15:42:00Z">
              <w:tcPr>
                <w:tcW w:w="2518" w:type="dxa"/>
              </w:tcPr>
            </w:tcPrChange>
          </w:tcPr>
          <w:p w14:paraId="6E61701A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31DB0ADB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1BC59B12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6DAD4D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1424D52A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64126C8B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11418CF3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B3C3ECA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2AC3570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1AC8F748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8758DAD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EF7C05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2DD448C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0C91917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2B645F94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43F876FF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2DF9EEC7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684A0F79" w14:textId="1E830B8A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</w:t>
            </w:r>
            <w:ins w:id="8" w:author="Pałyga Szymon" w:date="2025-03-05T15:41:00Z">
              <w:r w:rsidR="001D3DD1">
                <w:rPr>
                  <w:rFonts w:ascii="Century Gothic" w:hAnsi="Century Gothic" w:cs="Arial"/>
                  <w:sz w:val="22"/>
                  <w:szCs w:val="22"/>
                </w:rPr>
                <w:t xml:space="preserve"> </w:t>
              </w:r>
            </w:ins>
            <w:r w:rsidRPr="004A4105">
              <w:rPr>
                <w:rFonts w:ascii="Century Gothic" w:hAnsi="Century Gothic" w:cs="Arial"/>
                <w:sz w:val="22"/>
                <w:szCs w:val="22"/>
              </w:rPr>
              <w:t>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7C408439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521D74C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4F1673C6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</w:tbl>
    <w:p w14:paraId="44B372C7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sz w:val="22"/>
          <w:szCs w:val="22"/>
        </w:rPr>
      </w:pPr>
    </w:p>
    <w:p w14:paraId="3347171B" w14:textId="77777777" w:rsidR="00BB22F5" w:rsidRPr="004A4105" w:rsidRDefault="00BB22F5" w:rsidP="00F75A33">
      <w:pPr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 xml:space="preserve">spisany w związku z potrzebą </w:t>
      </w:r>
      <w:r w:rsidR="008A02F7">
        <w:rPr>
          <w:rFonts w:ascii="Century Gothic" w:hAnsi="Century Gothic" w:cs="Arial"/>
        </w:rPr>
        <w:t xml:space="preserve">udzielenia </w:t>
      </w:r>
      <w:r w:rsidR="00CB7ECE">
        <w:rPr>
          <w:rFonts w:ascii="Century Gothic" w:hAnsi="Century Gothic" w:cs="Arial"/>
          <w:b/>
        </w:rPr>
        <w:t>Z</w:t>
      </w:r>
      <w:r w:rsidR="008A02F7" w:rsidRPr="008A02F7">
        <w:rPr>
          <w:rFonts w:ascii="Century Gothic" w:hAnsi="Century Gothic" w:cs="Arial"/>
          <w:b/>
        </w:rPr>
        <w:t xml:space="preserve">amówienia </w:t>
      </w:r>
      <w:r w:rsidR="00CB7ECE">
        <w:rPr>
          <w:rFonts w:ascii="Century Gothic" w:hAnsi="Century Gothic" w:cs="Arial"/>
          <w:b/>
        </w:rPr>
        <w:t>N</w:t>
      </w:r>
      <w:r w:rsidR="008A02F7" w:rsidRPr="008A02F7">
        <w:rPr>
          <w:rFonts w:ascii="Century Gothic" w:hAnsi="Century Gothic" w:cs="Arial"/>
          <w:b/>
        </w:rPr>
        <w:t xml:space="preserve">iepublicznego </w:t>
      </w:r>
      <w:r w:rsidR="00CB7ECE">
        <w:rPr>
          <w:rFonts w:ascii="Century Gothic" w:hAnsi="Century Gothic" w:cs="Arial"/>
          <w:b/>
        </w:rPr>
        <w:t>D</w:t>
      </w:r>
      <w:r w:rsidR="008A02F7" w:rsidRPr="008A02F7">
        <w:rPr>
          <w:rFonts w:ascii="Century Gothic" w:hAnsi="Century Gothic" w:cs="Arial"/>
          <w:b/>
        </w:rPr>
        <w:t>odatkowego</w:t>
      </w:r>
      <w:r w:rsidR="00AF29C4" w:rsidRPr="004A4105">
        <w:rPr>
          <w:rFonts w:ascii="Century Gothic" w:hAnsi="Century Gothic" w:cs="Arial"/>
        </w:rPr>
        <w:t xml:space="preserve"> </w:t>
      </w:r>
      <w:r w:rsidRPr="004A4105">
        <w:rPr>
          <w:rFonts w:ascii="Century Gothic" w:hAnsi="Century Gothic" w:cs="Arial"/>
        </w:rPr>
        <w:t xml:space="preserve">na zadaniu </w:t>
      </w:r>
      <w:r w:rsidR="00787855" w:rsidRPr="004A4105">
        <w:rPr>
          <w:rFonts w:ascii="Century Gothic" w:hAnsi="Century Gothic" w:cs="Arial"/>
        </w:rPr>
        <w:t>inwestycyjnym</w:t>
      </w:r>
      <w:r w:rsidR="008A02F7">
        <w:rPr>
          <w:rFonts w:ascii="Century Gothic" w:hAnsi="Century Gothic" w:cs="Arial"/>
        </w:rPr>
        <w:t>/remontowym</w:t>
      </w:r>
      <w:r w:rsidR="00787855" w:rsidRPr="004A4105">
        <w:rPr>
          <w:rFonts w:ascii="Century Gothic" w:hAnsi="Century Gothic" w:cs="Arial"/>
        </w:rPr>
        <w:t xml:space="preserve"> </w:t>
      </w:r>
      <w:r w:rsidR="00DB781B" w:rsidRPr="004A4105">
        <w:rPr>
          <w:rFonts w:ascii="Century Gothic" w:hAnsi="Century Gothic" w:cs="Arial"/>
        </w:rPr>
        <w:t xml:space="preserve">pn. </w:t>
      </w:r>
      <w:r w:rsidR="00500176" w:rsidRPr="004A4105">
        <w:rPr>
          <w:rFonts w:ascii="Century Gothic" w:hAnsi="Century Gothic" w:cs="Arial"/>
        </w:rPr>
        <w:t>„</w:t>
      </w:r>
      <w:r w:rsidR="00AD2D0F">
        <w:rPr>
          <w:rFonts w:ascii="Century Gothic" w:hAnsi="Century Gothic" w:cs="Arial"/>
        </w:rPr>
        <w:t>……………………..</w:t>
      </w:r>
      <w:r w:rsidR="00500176" w:rsidRPr="004A4105">
        <w:rPr>
          <w:rFonts w:ascii="Century Gothic" w:hAnsi="Century Gothic" w:cs="Arial"/>
        </w:rPr>
        <w:t>”</w:t>
      </w:r>
    </w:p>
    <w:p w14:paraId="494E4658" w14:textId="77777777" w:rsidR="001F6A15" w:rsidRPr="004A4105" w:rsidRDefault="001F6A15">
      <w:pPr>
        <w:rPr>
          <w:rFonts w:ascii="Century Gothic" w:hAnsi="Century Gothic" w:cs="Arial"/>
          <w:b/>
        </w:rPr>
      </w:pPr>
    </w:p>
    <w:p w14:paraId="5AED6825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60C14CE6" w14:textId="77777777" w:rsidR="004A4105" w:rsidRDefault="004A4105" w:rsidP="00A7434B">
      <w:pPr>
        <w:jc w:val="both"/>
        <w:rPr>
          <w:rFonts w:ascii="Century Gothic" w:hAnsi="Century Gothic" w:cs="Arial"/>
          <w:b/>
        </w:rPr>
      </w:pPr>
    </w:p>
    <w:p w14:paraId="72AFFE40" w14:textId="77777777" w:rsidR="00CB7ECE" w:rsidRDefault="00CB7ECE" w:rsidP="00A7434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>oświadcza</w:t>
      </w:r>
      <w:r w:rsidR="00BB22F5" w:rsidRPr="004A4105">
        <w:rPr>
          <w:rFonts w:ascii="Century Gothic" w:hAnsi="Century Gothic" w:cs="Arial"/>
        </w:rPr>
        <w:t>, że w trakcie wykon</w:t>
      </w:r>
      <w:r w:rsidR="00877796">
        <w:rPr>
          <w:rFonts w:ascii="Century Gothic" w:hAnsi="Century Gothic" w:cs="Arial"/>
        </w:rPr>
        <w:t>ywania</w:t>
      </w:r>
      <w:r w:rsidR="00BB22F5" w:rsidRPr="004A4105">
        <w:rPr>
          <w:rFonts w:ascii="Century Gothic" w:hAnsi="Century Gothic" w:cs="Arial"/>
        </w:rPr>
        <w:t xml:space="preserve"> robót </w:t>
      </w:r>
      <w:r w:rsidR="00877796">
        <w:rPr>
          <w:rFonts w:ascii="Century Gothic" w:hAnsi="Century Gothic" w:cs="Arial"/>
        </w:rPr>
        <w:t>zgodnie z ww. Umową</w:t>
      </w:r>
      <w:r w:rsidR="00BB22F5" w:rsidRPr="004A4105">
        <w:rPr>
          <w:rFonts w:ascii="Century Gothic" w:hAnsi="Century Gothic" w:cs="Arial"/>
        </w:rPr>
        <w:t xml:space="preserve"> wystąpiła potrzeba </w:t>
      </w:r>
      <w:r w:rsidR="00D634FF">
        <w:rPr>
          <w:rFonts w:ascii="Century Gothic" w:hAnsi="Century Gothic" w:cs="Arial"/>
        </w:rPr>
        <w:t>udzielenia Zamówienia Niepublicznego Dodatkowego</w:t>
      </w:r>
      <w:ins w:id="9" w:author="Matuszko - Cicha Anna" w:date="2016-12-15T14:40:00Z">
        <w:r w:rsidR="000120E5">
          <w:rPr>
            <w:rFonts w:ascii="Century Gothic" w:hAnsi="Century Gothic" w:cs="Arial"/>
          </w:rPr>
          <w:t xml:space="preserve"> </w:t>
        </w:r>
      </w:ins>
      <w:del w:id="10" w:author="Matuszko - Cicha Anna" w:date="2016-12-15T09:50:00Z">
        <w:r w:rsidR="00D634FF" w:rsidDel="009529D3">
          <w:rPr>
            <w:rFonts w:ascii="Century Gothic" w:hAnsi="Century Gothic" w:cs="Arial"/>
          </w:rPr>
          <w:delText>,</w:delText>
        </w:r>
        <w:r w:rsidR="004A4105" w:rsidDel="009529D3">
          <w:rPr>
            <w:rFonts w:ascii="Century Gothic" w:hAnsi="Century Gothic" w:cs="Arial"/>
          </w:rPr>
          <w:delText xml:space="preserve"> </w:delText>
        </w:r>
      </w:del>
      <w:r w:rsidR="007C133A" w:rsidRPr="004A4105">
        <w:rPr>
          <w:rFonts w:ascii="Century Gothic" w:hAnsi="Century Gothic" w:cs="Arial"/>
        </w:rPr>
        <w:t>nieobjęt</w:t>
      </w:r>
      <w:r w:rsidR="00D634FF">
        <w:rPr>
          <w:rFonts w:ascii="Century Gothic" w:hAnsi="Century Gothic" w:cs="Arial"/>
        </w:rPr>
        <w:t>ego</w:t>
      </w:r>
      <w:r w:rsidR="00F222A0" w:rsidRPr="004A4105">
        <w:rPr>
          <w:rFonts w:ascii="Century Gothic" w:hAnsi="Century Gothic" w:cs="Arial"/>
        </w:rPr>
        <w:t xml:space="preserve"> umową podstawową</w:t>
      </w:r>
      <w:r>
        <w:rPr>
          <w:rFonts w:ascii="Century Gothic" w:hAnsi="Century Gothic" w:cs="Arial"/>
        </w:rPr>
        <w:t>, niezbędn</w:t>
      </w:r>
      <w:r w:rsidR="00D634FF">
        <w:rPr>
          <w:rFonts w:ascii="Century Gothic" w:hAnsi="Century Gothic" w:cs="Arial"/>
        </w:rPr>
        <w:t>ego</w:t>
      </w:r>
      <w:r>
        <w:rPr>
          <w:rFonts w:ascii="Century Gothic" w:hAnsi="Century Gothic" w:cs="Arial"/>
        </w:rPr>
        <w:t xml:space="preserve"> do jej prawidłowego wykonania, któr</w:t>
      </w:r>
      <w:r w:rsidR="00D634FF">
        <w:rPr>
          <w:rFonts w:ascii="Century Gothic" w:hAnsi="Century Gothic" w:cs="Arial"/>
        </w:rPr>
        <w:t>ego</w:t>
      </w:r>
      <w:r>
        <w:rPr>
          <w:rFonts w:ascii="Century Gothic" w:hAnsi="Century Gothic" w:cs="Arial"/>
        </w:rPr>
        <w:t xml:space="preserve"> wykonanie stało się konieczne na skutek sytuacji niemożliwej wcześniej do przewidzenia oraz:</w:t>
      </w:r>
    </w:p>
    <w:p w14:paraId="64B9D043" w14:textId="77777777" w:rsidR="00CB7ECE" w:rsidRDefault="00CB7ECE" w:rsidP="00A7434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- z przyczyn technicznych lub gospodarczych oddzielenie Zamówienia</w:t>
      </w:r>
      <w:r w:rsidR="00D634FF">
        <w:rPr>
          <w:rFonts w:ascii="Century Gothic" w:hAnsi="Century Gothic" w:cs="Arial"/>
        </w:rPr>
        <w:t xml:space="preserve"> Niepublicznego Dodatkowego od z</w:t>
      </w:r>
      <w:r>
        <w:rPr>
          <w:rFonts w:ascii="Century Gothic" w:hAnsi="Century Gothic" w:cs="Arial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</w:rPr>
        <w:t>*)</w:t>
      </w:r>
    </w:p>
    <w:p w14:paraId="477793A6" w14:textId="77777777" w:rsidR="00CB7ECE" w:rsidRDefault="00CB7ECE" w:rsidP="00A7434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</w:rPr>
        <w:t>*)</w:t>
      </w:r>
    </w:p>
    <w:p w14:paraId="51682411" w14:textId="77777777" w:rsidR="00CB7ECE" w:rsidRDefault="00CB7ECE" w:rsidP="00A7434B">
      <w:pPr>
        <w:jc w:val="both"/>
        <w:rPr>
          <w:rFonts w:ascii="Century Gothic" w:hAnsi="Century Gothic" w:cs="Arial"/>
        </w:rPr>
      </w:pPr>
    </w:p>
    <w:p w14:paraId="233C7512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sz w:val="16"/>
          <w:szCs w:val="16"/>
        </w:rPr>
      </w:pPr>
      <w:r w:rsidRPr="00CB7ECE">
        <w:rPr>
          <w:rFonts w:ascii="Century Gothic" w:hAnsi="Century Gothic" w:cs="Arial"/>
          <w:i/>
          <w:sz w:val="16"/>
          <w:szCs w:val="16"/>
        </w:rPr>
        <w:t>*) – niepotrzebne skreślić</w:t>
      </w:r>
    </w:p>
    <w:p w14:paraId="616405A9" w14:textId="77777777" w:rsidR="00CB7ECE" w:rsidRDefault="00CB7ECE" w:rsidP="00A7434B">
      <w:pPr>
        <w:jc w:val="both"/>
        <w:rPr>
          <w:rFonts w:ascii="Century Gothic" w:hAnsi="Century Gothic" w:cs="Arial"/>
        </w:rPr>
      </w:pPr>
    </w:p>
    <w:p w14:paraId="553A013B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>Specyfikacja zakresu robót</w:t>
      </w:r>
      <w:r w:rsidR="00A87293">
        <w:rPr>
          <w:rFonts w:ascii="Century Gothic" w:hAnsi="Century Gothic" w:cs="Arial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1898A872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D4E104C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817CF5">
              <w:rPr>
                <w:rFonts w:ascii="Arial" w:hAnsi="Arial" w:cs="Arial"/>
                <w:b/>
              </w:rPr>
              <w:t>Lp</w:t>
            </w:r>
            <w:proofErr w:type="spellEnd"/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26D4019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2E4E9AE2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4A4F0AFD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3382D6CF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>1.</w:t>
            </w:r>
          </w:p>
          <w:p w14:paraId="3D77A24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31999141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6B66301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6E84DCD0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55656DD7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2F33BA75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07E77C4E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7A180E3F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569861B9" w14:textId="77777777" w:rsidR="00B84662" w:rsidRPr="004A4105" w:rsidRDefault="00B84662" w:rsidP="002878C7">
      <w:pPr>
        <w:jc w:val="both"/>
        <w:rPr>
          <w:rFonts w:ascii="Century Gothic" w:hAnsi="Century Gothic" w:cs="Arial"/>
          <w:b/>
        </w:rPr>
      </w:pPr>
    </w:p>
    <w:p w14:paraId="2EE9E88D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Załączniki</w:t>
      </w:r>
      <w:r w:rsidRPr="004A4105">
        <w:rPr>
          <w:rFonts w:ascii="Century Gothic" w:hAnsi="Century Gothic" w:cs="Arial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2BA61E24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E8B23BD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1AE7048C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38BBB4C4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1EDF1629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6F61D68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176F8BED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2D57D43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1D7643DD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D1639FE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412A7D6" w14:textId="77777777" w:rsidR="00B84662" w:rsidRPr="004A4105" w:rsidRDefault="00B84662" w:rsidP="00FD5A48">
      <w:pPr>
        <w:rPr>
          <w:rFonts w:ascii="Century Gothic" w:hAnsi="Century Gothic" w:cs="Arial"/>
          <w:b/>
        </w:rPr>
      </w:pPr>
    </w:p>
    <w:p w14:paraId="2ABD6E0C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III.</w:t>
      </w:r>
      <w:r w:rsidRPr="004A4105">
        <w:rPr>
          <w:rFonts w:ascii="Century Gothic" w:hAnsi="Century Gothic" w:cs="Arial"/>
        </w:rPr>
        <w:t xml:space="preserve"> </w:t>
      </w:r>
      <w:r w:rsidR="004A4105">
        <w:rPr>
          <w:rFonts w:ascii="Century Gothic" w:hAnsi="Century Gothic" w:cs="Arial"/>
        </w:rPr>
        <w:t>P</w:t>
      </w:r>
      <w:r w:rsidRPr="004A4105">
        <w:rPr>
          <w:rFonts w:ascii="Century Gothic" w:hAnsi="Century Gothic" w:cs="Arial"/>
        </w:rPr>
        <w:t xml:space="preserve">rzyczyną powstania robót </w:t>
      </w:r>
      <w:r w:rsidR="00F222A0" w:rsidRPr="004A4105">
        <w:rPr>
          <w:rFonts w:ascii="Century Gothic" w:hAnsi="Century Gothic" w:cs="Arial"/>
        </w:rPr>
        <w:t>j</w:t>
      </w:r>
      <w:r w:rsidRPr="004A4105">
        <w:rPr>
          <w:rFonts w:ascii="Century Gothic" w:hAnsi="Century Gothic" w:cs="Arial"/>
        </w:rPr>
        <w:t>est:</w:t>
      </w:r>
    </w:p>
    <w:p w14:paraId="403389C4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14390204" w14:textId="77777777" w:rsidR="00B361DD" w:rsidRPr="004A4105" w:rsidRDefault="00B361DD">
      <w:pPr>
        <w:rPr>
          <w:rFonts w:ascii="Century Gothic" w:hAnsi="Century Gothic" w:cs="Arial"/>
          <w:b/>
        </w:rPr>
      </w:pPr>
    </w:p>
    <w:p w14:paraId="6A0F16D0" w14:textId="77777777" w:rsidR="00BB22F5" w:rsidRPr="004A4105" w:rsidRDefault="00BB22F5">
      <w:pPr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IV.</w:t>
      </w:r>
      <w:r w:rsidRPr="004A4105">
        <w:rPr>
          <w:rFonts w:ascii="Century Gothic" w:hAnsi="Century Gothic" w:cs="Arial"/>
        </w:rPr>
        <w:t xml:space="preserve"> Konieczność wykonania robót uzasadnia</w:t>
      </w:r>
      <w:r w:rsidR="004A4105">
        <w:rPr>
          <w:rFonts w:ascii="Century Gothic" w:hAnsi="Century Gothic" w:cs="Arial"/>
        </w:rPr>
        <w:t>m</w:t>
      </w:r>
      <w:r w:rsidRPr="004A4105">
        <w:rPr>
          <w:rFonts w:ascii="Century Gothic" w:hAnsi="Century Gothic" w:cs="Arial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6455133A" w14:textId="77777777" w:rsidTr="00817CF5">
        <w:trPr>
          <w:trHeight w:val="521"/>
          <w:jc w:val="center"/>
        </w:trPr>
        <w:tc>
          <w:tcPr>
            <w:tcW w:w="1096" w:type="dxa"/>
          </w:tcPr>
          <w:p w14:paraId="5FEB0EB7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</w:rPr>
              <w:t>unkty:</w:t>
            </w:r>
          </w:p>
        </w:tc>
        <w:tc>
          <w:tcPr>
            <w:tcW w:w="8195" w:type="dxa"/>
          </w:tcPr>
          <w:p w14:paraId="57A0648F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3F3EB93C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37033D3F" w14:textId="77777777" w:rsidTr="00817CF5">
        <w:trPr>
          <w:trHeight w:val="593"/>
          <w:jc w:val="center"/>
        </w:trPr>
        <w:tc>
          <w:tcPr>
            <w:tcW w:w="1096" w:type="dxa"/>
          </w:tcPr>
          <w:p w14:paraId="2ECF8F82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>1.</w:t>
            </w:r>
          </w:p>
          <w:p w14:paraId="6BC1363B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</w:rPr>
            </w:pPr>
          </w:p>
        </w:tc>
        <w:tc>
          <w:tcPr>
            <w:tcW w:w="8195" w:type="dxa"/>
          </w:tcPr>
          <w:p w14:paraId="6E4A64A0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t xml:space="preserve"> </w:t>
            </w:r>
          </w:p>
        </w:tc>
      </w:tr>
    </w:tbl>
    <w:p w14:paraId="12515BC0" w14:textId="77777777" w:rsidR="00D56B0C" w:rsidRPr="004A4105" w:rsidRDefault="00D56B0C">
      <w:pPr>
        <w:rPr>
          <w:rFonts w:ascii="Century Gothic" w:hAnsi="Century Gothic" w:cs="Arial"/>
        </w:rPr>
      </w:pPr>
    </w:p>
    <w:p w14:paraId="5639A1A0" w14:textId="77777777" w:rsidR="00B361DD" w:rsidRPr="004A4105" w:rsidRDefault="00B361DD" w:rsidP="00B361DD">
      <w:pPr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lastRenderedPageBreak/>
        <w:t>V.</w:t>
      </w:r>
      <w:r w:rsidRPr="004A4105">
        <w:rPr>
          <w:rFonts w:ascii="Century Gothic" w:hAnsi="Century Gothic" w:cs="Arial"/>
        </w:rPr>
        <w:t xml:space="preserve"> Wpływ </w:t>
      </w:r>
      <w:r w:rsidR="004A4105">
        <w:rPr>
          <w:rFonts w:ascii="Century Gothic" w:hAnsi="Century Gothic" w:cs="Arial"/>
        </w:rPr>
        <w:t xml:space="preserve">udzielenia </w:t>
      </w:r>
      <w:r w:rsidR="00D634FF">
        <w:rPr>
          <w:rFonts w:ascii="Century Gothic" w:hAnsi="Century Gothic" w:cs="Arial"/>
        </w:rPr>
        <w:t>Z</w:t>
      </w:r>
      <w:r w:rsidR="00877796">
        <w:rPr>
          <w:rFonts w:ascii="Century Gothic" w:hAnsi="Century Gothic" w:cs="Arial"/>
        </w:rPr>
        <w:t xml:space="preserve">amówienia </w:t>
      </w:r>
      <w:r w:rsidR="00D634FF">
        <w:rPr>
          <w:rFonts w:ascii="Century Gothic" w:hAnsi="Century Gothic" w:cs="Arial"/>
        </w:rPr>
        <w:t>Niepublicznego D</w:t>
      </w:r>
      <w:r w:rsidR="004A4105">
        <w:rPr>
          <w:rFonts w:ascii="Century Gothic" w:hAnsi="Century Gothic" w:cs="Arial"/>
        </w:rPr>
        <w:t xml:space="preserve">odatkowego </w:t>
      </w:r>
      <w:r w:rsidRPr="004A4105">
        <w:rPr>
          <w:rFonts w:ascii="Century Gothic" w:hAnsi="Century Gothic" w:cs="Arial"/>
        </w:rPr>
        <w:t>na umowę podstawową</w:t>
      </w:r>
      <w:r w:rsidR="00D634FF">
        <w:rPr>
          <w:rFonts w:ascii="Century Gothic" w:hAnsi="Century Gothic" w:cs="Arial"/>
        </w:rPr>
        <w:t xml:space="preserve">  (w </w:t>
      </w:r>
      <w:r w:rsidR="004A4105">
        <w:rPr>
          <w:rFonts w:ascii="Century Gothic" w:hAnsi="Century Gothic" w:cs="Arial"/>
        </w:rPr>
        <w:t>szczególności terminy realizacji):</w:t>
      </w:r>
    </w:p>
    <w:p w14:paraId="7BFA5EE6" w14:textId="77777777" w:rsidR="002C6549" w:rsidRPr="004A4105" w:rsidDel="00B87B92" w:rsidRDefault="002C6549" w:rsidP="002C6549">
      <w:pPr>
        <w:jc w:val="both"/>
        <w:rPr>
          <w:del w:id="11" w:author="Pałyga Szymon" w:date="2025-03-06T09:57:00Z"/>
          <w:rFonts w:ascii="Century Gothic" w:hAnsi="Century Gothic" w:cs="Arial"/>
        </w:rPr>
      </w:pPr>
    </w:p>
    <w:p w14:paraId="4F178D59" w14:textId="77777777" w:rsidR="002F5068" w:rsidRDefault="002F5068" w:rsidP="002F5068">
      <w:pPr>
        <w:jc w:val="both"/>
        <w:rPr>
          <w:rFonts w:ascii="Century Gothic" w:hAnsi="Century Gothic" w:cs="Arial"/>
        </w:rPr>
      </w:pPr>
    </w:p>
    <w:p w14:paraId="55966978" w14:textId="77777777" w:rsidR="00A87293" w:rsidRDefault="00EA500D" w:rsidP="002F5068">
      <w:pPr>
        <w:jc w:val="both"/>
        <w:rPr>
          <w:rFonts w:ascii="Century Gothic" w:hAnsi="Century Gothic" w:cs="Arial"/>
        </w:rPr>
      </w:pPr>
      <w:r w:rsidRPr="00AC255A">
        <w:rPr>
          <w:rFonts w:ascii="Century Gothic" w:hAnsi="Century Gothic" w:cs="Arial"/>
          <w:b/>
        </w:rPr>
        <w:t>VI.</w:t>
      </w:r>
      <w:r>
        <w:rPr>
          <w:rFonts w:ascii="Century Gothic" w:hAnsi="Century Gothic" w:cs="Arial"/>
        </w:rPr>
        <w:t xml:space="preserve"> </w:t>
      </w:r>
      <w:r w:rsidR="00404E36">
        <w:rPr>
          <w:rFonts w:ascii="Century Gothic" w:hAnsi="Century Gothic" w:cs="Arial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</w:rPr>
        <w:t>*)</w:t>
      </w:r>
      <w:r>
        <w:rPr>
          <w:rFonts w:ascii="Century Gothic" w:hAnsi="Century Gothic" w:cs="Arial"/>
        </w:rPr>
        <w:t>.</w:t>
      </w:r>
    </w:p>
    <w:p w14:paraId="06590E25" w14:textId="77777777" w:rsidR="000C4530" w:rsidRDefault="000C4530" w:rsidP="002F5068">
      <w:pPr>
        <w:jc w:val="both"/>
        <w:rPr>
          <w:rFonts w:ascii="Century Gothic" w:hAnsi="Century Gothic" w:cs="Arial"/>
        </w:rPr>
      </w:pPr>
    </w:p>
    <w:p w14:paraId="218043FC" w14:textId="77777777" w:rsidR="000C4530" w:rsidRDefault="000C4530" w:rsidP="002F5068">
      <w:pPr>
        <w:jc w:val="both"/>
        <w:rPr>
          <w:rFonts w:ascii="Century Gothic" w:hAnsi="Century Gothic" w:cs="Arial"/>
        </w:rPr>
      </w:pPr>
      <w:r w:rsidRPr="00AC255A">
        <w:rPr>
          <w:rFonts w:ascii="Century Gothic" w:hAnsi="Century Gothic" w:cs="Arial"/>
          <w:b/>
        </w:rPr>
        <w:t>V</w:t>
      </w:r>
      <w:r>
        <w:rPr>
          <w:rFonts w:ascii="Century Gothic" w:hAnsi="Century Gothic" w:cs="Arial"/>
          <w:b/>
        </w:rPr>
        <w:t>I</w:t>
      </w:r>
      <w:r w:rsidRPr="00AC255A">
        <w:rPr>
          <w:rFonts w:ascii="Century Gothic" w:hAnsi="Century Gothic" w:cs="Arial"/>
          <w:b/>
        </w:rPr>
        <w:t>I.</w:t>
      </w:r>
      <w:r>
        <w:rPr>
          <w:rFonts w:ascii="Century Gothic" w:hAnsi="Century Gothic" w:cs="Arial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7A743D18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0BCEA45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0EEDA17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5858AE5D" w14:textId="77777777" w:rsidR="00A87293" w:rsidRDefault="00A87293" w:rsidP="00D16542">
            <w:pPr>
              <w:jc w:val="center"/>
              <w:rPr>
                <w:b/>
              </w:rPr>
            </w:pPr>
          </w:p>
          <w:p w14:paraId="5D260E4F" w14:textId="77777777" w:rsidR="000C4530" w:rsidRDefault="000C4530" w:rsidP="00D16542">
            <w:pPr>
              <w:jc w:val="center"/>
              <w:rPr>
                <w:b/>
              </w:rPr>
            </w:pPr>
          </w:p>
          <w:p w14:paraId="17FFD574" w14:textId="77777777" w:rsidR="000C4530" w:rsidRDefault="000C4530" w:rsidP="00D16542">
            <w:pPr>
              <w:jc w:val="center"/>
              <w:rPr>
                <w:b/>
              </w:rPr>
            </w:pPr>
          </w:p>
          <w:p w14:paraId="4CAC7411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1FF0EA76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4D5844A5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4E4E55CB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2E3E1D2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A8AF22B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785F786C" w14:textId="77777777" w:rsidR="00B555D5" w:rsidRDefault="00B555D5" w:rsidP="00D16542">
            <w:pPr>
              <w:pStyle w:val="Spistreci1"/>
            </w:pPr>
          </w:p>
          <w:p w14:paraId="019BB2FC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2E28D1" w14:textId="77777777" w:rsidR="00B555D5" w:rsidRDefault="00B555D5" w:rsidP="00D16542">
            <w:pPr>
              <w:pStyle w:val="Spistreci1"/>
            </w:pPr>
          </w:p>
          <w:p w14:paraId="7EE0A766" w14:textId="77777777" w:rsidR="00B555D5" w:rsidRDefault="00B555D5" w:rsidP="00D16542">
            <w:pPr>
              <w:jc w:val="center"/>
            </w:pPr>
          </w:p>
          <w:p w14:paraId="0B82F8AE" w14:textId="77777777" w:rsidR="00B555D5" w:rsidRPr="00C4617D" w:rsidRDefault="00B555D5" w:rsidP="00D16542">
            <w:pPr>
              <w:jc w:val="center"/>
            </w:pPr>
          </w:p>
        </w:tc>
      </w:tr>
    </w:tbl>
    <w:p w14:paraId="7F7935FB" w14:textId="77777777" w:rsidR="00A87293" w:rsidRDefault="00A87293" w:rsidP="002F5068">
      <w:pPr>
        <w:jc w:val="both"/>
        <w:rPr>
          <w:rFonts w:ascii="Century Gothic" w:hAnsi="Century Gothic" w:cs="Arial"/>
        </w:rPr>
      </w:pPr>
    </w:p>
    <w:p w14:paraId="6818E0A2" w14:textId="77777777" w:rsidR="00EA500D" w:rsidRPr="004A4105" w:rsidRDefault="00EA500D" w:rsidP="002F5068">
      <w:pPr>
        <w:jc w:val="both"/>
        <w:rPr>
          <w:rFonts w:ascii="Century Gothic" w:hAnsi="Century Gothic" w:cs="Arial"/>
        </w:rPr>
      </w:pPr>
    </w:p>
    <w:p w14:paraId="1D6E89D6" w14:textId="77777777" w:rsidR="00A87293" w:rsidRDefault="002C6549" w:rsidP="002F5068">
      <w:pPr>
        <w:jc w:val="both"/>
        <w:rPr>
          <w:rFonts w:ascii="Century Gothic" w:hAnsi="Century Gothic" w:cs="Arial"/>
        </w:rPr>
      </w:pPr>
      <w:r w:rsidRPr="004A4105">
        <w:rPr>
          <w:rFonts w:ascii="Century Gothic" w:hAnsi="Century Gothic" w:cs="Arial"/>
          <w:b/>
        </w:rPr>
        <w:t>V</w:t>
      </w:r>
      <w:r w:rsidR="00404E36">
        <w:rPr>
          <w:rFonts w:ascii="Century Gothic" w:hAnsi="Century Gothic" w:cs="Arial"/>
          <w:b/>
        </w:rPr>
        <w:t>I</w:t>
      </w:r>
      <w:r w:rsidR="00EE27B3">
        <w:rPr>
          <w:rFonts w:ascii="Century Gothic" w:hAnsi="Century Gothic" w:cs="Arial"/>
          <w:b/>
        </w:rPr>
        <w:t>I</w:t>
      </w:r>
      <w:r w:rsidRPr="004A4105">
        <w:rPr>
          <w:rFonts w:ascii="Century Gothic" w:hAnsi="Century Gothic" w:cs="Arial"/>
          <w:b/>
        </w:rPr>
        <w:t>.</w:t>
      </w:r>
      <w:r w:rsidRPr="004A4105">
        <w:rPr>
          <w:rFonts w:ascii="Century Gothic" w:hAnsi="Century Gothic" w:cs="Arial"/>
        </w:rPr>
        <w:t xml:space="preserve"> </w:t>
      </w:r>
      <w:r w:rsidR="000C4530">
        <w:rPr>
          <w:rFonts w:ascii="Century Gothic" w:hAnsi="Century Gothic" w:cs="Arial"/>
        </w:rPr>
        <w:t xml:space="preserve">Podpisy </w:t>
      </w:r>
      <w:r w:rsidR="00D12A5C">
        <w:rPr>
          <w:rFonts w:ascii="Century Gothic" w:hAnsi="Century Gothic" w:cs="Arial"/>
        </w:rPr>
        <w:t>Z</w:t>
      </w:r>
      <w:r w:rsidR="000C4530">
        <w:rPr>
          <w:rFonts w:ascii="Century Gothic" w:hAnsi="Century Gothic" w:cs="Arial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2E213FCC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34AA8832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D37BB83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75ED8F13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4C993938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D34F775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405FC5F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54AFC38B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32934734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596B51A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71AE812E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E9EC0A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3B512207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33EC503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71F5581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682017DE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2408FF8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71DFDB48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1F374AF7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BCE3FF3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02780B52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2570B8D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7062F3FE" w14:textId="77777777" w:rsidR="00A87293" w:rsidRPr="00B46EB6" w:rsidRDefault="00A87293" w:rsidP="00D16542">
            <w:pPr>
              <w:pStyle w:val="Spistreci1"/>
            </w:pPr>
          </w:p>
        </w:tc>
      </w:tr>
    </w:tbl>
    <w:p w14:paraId="2743AA97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69F439EB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B87B92">
        <w:rPr>
          <w:rFonts w:ascii="Arial" w:hAnsi="Arial" w:cs="Arial"/>
          <w:sz w:val="18"/>
          <w:szCs w:val="18"/>
        </w:rPr>
      </w:r>
      <w:r w:rsidR="00B87B92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595EEF1F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B87B92">
        <w:rPr>
          <w:rFonts w:ascii="Arial" w:hAnsi="Arial" w:cs="Arial"/>
          <w:sz w:val="18"/>
          <w:szCs w:val="18"/>
        </w:rPr>
      </w:r>
      <w:r w:rsidR="00B87B92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12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2A0850AE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="00B87B92">
        <w:rPr>
          <w:sz w:val="18"/>
          <w:szCs w:val="18"/>
        </w:rPr>
      </w:r>
      <w:r w:rsidR="00B87B92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1C0BE394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B87B92">
        <w:rPr>
          <w:rFonts w:ascii="Arial" w:hAnsi="Arial" w:cs="Arial"/>
          <w:sz w:val="18"/>
          <w:szCs w:val="18"/>
        </w:rPr>
      </w:r>
      <w:r w:rsidR="00B87B92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0F26595E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4D3F3241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464FE9DA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C77CFEB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6B7017DA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3CC8821F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2CB1A27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44B7085C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4B300FC1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7334C1C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49FB5D1D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0BF7BEE8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0DD94060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62874D82" w14:textId="77777777" w:rsidR="00A87293" w:rsidRDefault="00A87293" w:rsidP="00D16542">
            <w:pPr>
              <w:pStyle w:val="Spistreci1"/>
            </w:pPr>
          </w:p>
          <w:p w14:paraId="7BB55BA0" w14:textId="77777777" w:rsidR="00A87293" w:rsidRDefault="00A87293" w:rsidP="00D16542"/>
          <w:p w14:paraId="7788FC70" w14:textId="77777777" w:rsidR="00A87293" w:rsidRDefault="00A87293" w:rsidP="00D16542"/>
          <w:p w14:paraId="5D494381" w14:textId="77777777" w:rsidR="00A87293" w:rsidRDefault="00A87293" w:rsidP="00D16542"/>
          <w:p w14:paraId="5EAF9E94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12637121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3A637B6F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11"/>
      <w:headerReference w:type="default" r:id="rId12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F8535" w14:textId="77777777" w:rsidR="00EE4737" w:rsidRDefault="00EE4737">
      <w:r>
        <w:separator/>
      </w:r>
    </w:p>
  </w:endnote>
  <w:endnote w:type="continuationSeparator" w:id="0">
    <w:p w14:paraId="07052D9E" w14:textId="77777777" w:rsidR="00EE4737" w:rsidRDefault="00EE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1DE9F" w14:textId="77777777" w:rsidR="00EE4737" w:rsidRDefault="00EE4737">
      <w:r>
        <w:separator/>
      </w:r>
    </w:p>
  </w:footnote>
  <w:footnote w:type="continuationSeparator" w:id="0">
    <w:p w14:paraId="7A2F7D9D" w14:textId="77777777" w:rsidR="00EE4737" w:rsidRDefault="00EE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FA15C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697E15C5" w14:textId="77777777" w:rsidR="004747CF" w:rsidRDefault="004747CF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6695" w14:textId="3AC8D0EF" w:rsidR="00B87B92" w:rsidRDefault="00B87B92">
    <w:pPr>
      <w:pStyle w:val="Nagwek"/>
      <w:rPr>
        <w:ins w:id="13" w:author="Pałyga Szymon" w:date="2025-03-06T09:57:00Z"/>
      </w:rPr>
    </w:pPr>
    <w:ins w:id="14" w:author="Pałyga Szymon" w:date="2025-03-06T09:56:00Z">
      <w:r w:rsidRPr="00B87B92">
        <w:t>Załącznik nr 11 do Umowy- Wzór protokołu konieczności</w:t>
      </w:r>
    </w:ins>
  </w:p>
  <w:p w14:paraId="001A9948" w14:textId="77777777" w:rsidR="00B87B92" w:rsidRDefault="00B87B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2847887">
    <w:abstractNumId w:val="12"/>
  </w:num>
  <w:num w:numId="2" w16cid:durableId="1437139958">
    <w:abstractNumId w:val="4"/>
  </w:num>
  <w:num w:numId="3" w16cid:durableId="827677117">
    <w:abstractNumId w:val="13"/>
  </w:num>
  <w:num w:numId="4" w16cid:durableId="1374498909">
    <w:abstractNumId w:val="7"/>
  </w:num>
  <w:num w:numId="5" w16cid:durableId="50427456">
    <w:abstractNumId w:val="5"/>
  </w:num>
  <w:num w:numId="6" w16cid:durableId="191188457">
    <w:abstractNumId w:val="11"/>
  </w:num>
  <w:num w:numId="7" w16cid:durableId="1474908071">
    <w:abstractNumId w:val="10"/>
  </w:num>
  <w:num w:numId="8" w16cid:durableId="124735205">
    <w:abstractNumId w:val="1"/>
  </w:num>
  <w:num w:numId="9" w16cid:durableId="1265773654">
    <w:abstractNumId w:val="15"/>
  </w:num>
  <w:num w:numId="10" w16cid:durableId="376440002">
    <w:abstractNumId w:val="14"/>
  </w:num>
  <w:num w:numId="11" w16cid:durableId="269094405">
    <w:abstractNumId w:val="3"/>
  </w:num>
  <w:num w:numId="12" w16cid:durableId="708408791">
    <w:abstractNumId w:val="6"/>
  </w:num>
  <w:num w:numId="13" w16cid:durableId="743375673">
    <w:abstractNumId w:val="2"/>
  </w:num>
  <w:num w:numId="14" w16cid:durableId="1845128570">
    <w:abstractNumId w:val="8"/>
  </w:num>
  <w:num w:numId="15" w16cid:durableId="815995993">
    <w:abstractNumId w:val="9"/>
  </w:num>
  <w:num w:numId="16" w16cid:durableId="15862600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łyga Szymon">
    <w15:presenceInfo w15:providerId="AD" w15:userId="S::szymon.palyga@gaz-system.pl::53e017af-cd9a-4b7a-ae99-9f4e0d2855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36DAF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C687E"/>
    <w:rsid w:val="001C6D7A"/>
    <w:rsid w:val="001D3DD1"/>
    <w:rsid w:val="001D48E2"/>
    <w:rsid w:val="001E31D7"/>
    <w:rsid w:val="001E5DCD"/>
    <w:rsid w:val="001F1E3D"/>
    <w:rsid w:val="001F6A15"/>
    <w:rsid w:val="002109B3"/>
    <w:rsid w:val="0021477B"/>
    <w:rsid w:val="002202DA"/>
    <w:rsid w:val="00220E25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1003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76B"/>
    <w:rsid w:val="00814F81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87B92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DCE"/>
    <w:rsid w:val="00D40AE8"/>
    <w:rsid w:val="00D4735C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483E"/>
    <w:rsid w:val="00D97996"/>
    <w:rsid w:val="00DA0342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31D2BD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paragraph" w:styleId="Poprawka">
    <w:name w:val="Revision"/>
    <w:hidden/>
    <w:uiPriority w:val="99"/>
    <w:semiHidden/>
    <w:rsid w:val="00220E25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328FD9-4AAE-4C3C-AC49-B11FF80042A9}"/>
</file>

<file path=customXml/itemProps3.xml><?xml version="1.0" encoding="utf-8"?>
<ds:datastoreItem xmlns:ds="http://schemas.openxmlformats.org/officeDocument/2006/customXml" ds:itemID="{C9E4FD6F-EB1F-42CA-960E-083D00A6CD16}"/>
</file>

<file path=customXml/itemProps4.xml><?xml version="1.0" encoding="utf-8"?>
<ds:datastoreItem xmlns:ds="http://schemas.openxmlformats.org/officeDocument/2006/customXml" ds:itemID="{02BF5E6F-FB70-49C3-B351-032F22C129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Pałyga Szymon</cp:lastModifiedBy>
  <cp:revision>3</cp:revision>
  <cp:lastPrinted>2016-05-25T05:25:00Z</cp:lastPrinted>
  <dcterms:created xsi:type="dcterms:W3CDTF">2025-03-05T14:44:00Z</dcterms:created>
  <dcterms:modified xsi:type="dcterms:W3CDTF">2025-03-06T08:57:00Z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</Properties>
</file>